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68E6873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65BC8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7F51" w:rsidRPr="00317F51">
        <w:rPr>
          <w:b/>
          <w:i/>
          <w:noProof/>
          <w:sz w:val="28"/>
        </w:rPr>
        <w:t>S5-222779</w:t>
      </w:r>
    </w:p>
    <w:p w14:paraId="46399ADE" w14:textId="09A1257E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265BC8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265BC8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265BC8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317F51" w:rsidRPr="00317F51">
        <w:rPr>
          <w:noProof/>
          <w:sz w:val="18"/>
        </w:rPr>
        <w:t>S5-222424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1521D3E" w:rsidR="00BA2A2C" w:rsidRPr="00410371" w:rsidRDefault="00027B7F" w:rsidP="00027B7F">
            <w:pPr>
              <w:pStyle w:val="CRCoverPage"/>
              <w:spacing w:after="0"/>
              <w:rPr>
                <w:noProof/>
              </w:rPr>
            </w:pPr>
            <w:r w:rsidRPr="00027B7F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EDEC8B6" w:rsidR="00BA2A2C" w:rsidRPr="00410371" w:rsidRDefault="00982E0C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B473E40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A77D0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5A77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9D19103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C55DC1" w:rsidRPr="00C55DC1">
              <w:rPr>
                <w:noProof/>
                <w:lang w:eastAsia="zh-CN"/>
              </w:rPr>
              <w:t xml:space="preserve">requirement </w:t>
            </w:r>
            <w:r w:rsidR="004B53A4">
              <w:rPr>
                <w:noProof/>
                <w:lang w:eastAsia="zh-CN"/>
              </w:rPr>
              <w:t xml:space="preserve">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384264A9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03882">
              <w:t>, Vodafone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C4325E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3E47F0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6F705F5" w:rsidR="00BA2A2C" w:rsidRDefault="00271612" w:rsidP="0022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82E0C">
              <w:rPr>
                <w:noProof/>
              </w:rPr>
              <w:t>04</w:t>
            </w:r>
            <w:r w:rsidR="00272198">
              <w:rPr>
                <w:noProof/>
              </w:rPr>
              <w:t>-</w:t>
            </w:r>
            <w:r w:rsidR="0022407B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E3D22FC" w:rsidR="00E71132" w:rsidRPr="004C3A21" w:rsidRDefault="00E71132" w:rsidP="003D6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</w:t>
            </w:r>
            <w:r w:rsidR="003D63E2" w:rsidRPr="003D63E2">
              <w:rPr>
                <w:noProof/>
                <w:lang w:eastAsia="zh-CN"/>
              </w:rPr>
              <w:t xml:space="preserve">requirement </w:t>
            </w:r>
            <w:r>
              <w:rPr>
                <w:noProof/>
                <w:lang w:eastAsia="zh-CN"/>
              </w:rPr>
              <w:t>is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C43CBD2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3D63E2" w:rsidRPr="003D63E2">
              <w:rPr>
                <w:noProof/>
                <w:lang w:eastAsia="zh-CN"/>
              </w:rPr>
              <w:t xml:space="preserve">requirement </w:t>
            </w:r>
            <w:r>
              <w:rPr>
                <w:noProof/>
                <w:lang w:eastAsia="zh-CN"/>
              </w:rPr>
              <w:t xml:space="preserve">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CF2B64D" w:rsidR="00BA2A2C" w:rsidRDefault="004A48D9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F693BB" w14:textId="77777777" w:rsidR="003241C2" w:rsidRPr="00424394" w:rsidRDefault="003241C2" w:rsidP="003241C2">
      <w:pPr>
        <w:pStyle w:val="3"/>
      </w:pPr>
      <w:bookmarkStart w:id="0" w:name="_Toc98323655"/>
      <w:bookmarkStart w:id="1" w:name="_Toc20205460"/>
      <w:bookmarkStart w:id="2" w:name="_Toc27579435"/>
      <w:bookmarkStart w:id="3" w:name="_Toc36045374"/>
      <w:bookmarkStart w:id="4" w:name="_Toc36049254"/>
      <w:bookmarkStart w:id="5" w:name="_Toc36112473"/>
      <w:bookmarkStart w:id="6" w:name="_Toc44664218"/>
      <w:bookmarkStart w:id="7" w:name="_Toc44928675"/>
      <w:bookmarkStart w:id="8" w:name="_Toc44928865"/>
      <w:bookmarkStart w:id="9" w:name="_Toc51859570"/>
      <w:bookmarkStart w:id="10" w:name="_Toc58598725"/>
      <w:bookmarkStart w:id="11" w:name="_Toc90552385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0"/>
      <w:r>
        <w:rPr>
          <w:lang w:bidi="ar-IQ"/>
        </w:rPr>
        <w:t xml:space="preserve"> </w:t>
      </w:r>
    </w:p>
    <w:p w14:paraId="208E43C7" w14:textId="77777777" w:rsidR="003241C2" w:rsidRPr="00424394" w:rsidRDefault="003241C2" w:rsidP="003241C2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0CCAF0C7" w14:textId="77777777" w:rsidR="003241C2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6083C0B5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3984C55B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35941996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0DA66E0E" w14:textId="77777777" w:rsidR="003241C2" w:rsidRPr="00CA45E8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44D8CB67" w14:textId="77777777" w:rsidR="003241C2" w:rsidRPr="00424394" w:rsidRDefault="003241C2" w:rsidP="003241C2">
      <w:pPr>
        <w:pStyle w:val="B10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14:paraId="4C0010B9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398E6F09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28468057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33B65BCE" w14:textId="77777777" w:rsidR="003241C2" w:rsidRPr="00424394" w:rsidRDefault="003241C2" w:rsidP="003241C2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75ECAB46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13739A89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54FC4838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6D6B6D00" w14:textId="77777777" w:rsidR="003241C2" w:rsidRPr="00424394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4D417EFA" w14:textId="040E1A76" w:rsidR="003241C2" w:rsidRDefault="003241C2" w:rsidP="003241C2">
      <w:pPr>
        <w:pStyle w:val="B10"/>
        <w:rPr>
          <w:ins w:id="12" w:author="Huawei-01" w:date="2022-03-25T21:33:00Z"/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 w:rsidRPr="00424394">
        <w:rPr>
          <w:lang w:bidi="ar-IQ"/>
        </w:rPr>
        <w:t>Qos</w:t>
      </w:r>
      <w:proofErr w:type="spellEnd"/>
      <w:r w:rsidRPr="00424394">
        <w:rPr>
          <w:lang w:bidi="ar-IQ"/>
        </w:rPr>
        <w:t xml:space="preserve"> Flow for in-bound and out-bound roamers in Home Routed scenario. </w:t>
      </w:r>
    </w:p>
    <w:p w14:paraId="2C19D013" w14:textId="2B3979A7" w:rsidR="002771F6" w:rsidRPr="002771F6" w:rsidRDefault="002771F6" w:rsidP="003241C2">
      <w:pPr>
        <w:pStyle w:val="B10"/>
        <w:rPr>
          <w:lang w:bidi="ar-IQ"/>
        </w:rPr>
      </w:pPr>
      <w:ins w:id="13" w:author="Huawei-01" w:date="2022-03-25T21:3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 xml:space="preserve">In Local breakout scenarios, the SMF in VPLMN shall collect charging information per </w:t>
        </w:r>
      </w:ins>
      <w:ins w:id="14" w:author="Huawei-04" w:date="2022-04-10T16:20:00Z">
        <w:r w:rsidR="00BE25B6">
          <w:rPr>
            <w:lang w:bidi="ar-IQ"/>
          </w:rPr>
          <w:t>QoS flow</w:t>
        </w:r>
      </w:ins>
      <w:ins w:id="15" w:author="Huawei-03" w:date="2022-04-05T16:14:00Z">
        <w:r w:rsidR="001664DC">
          <w:rPr>
            <w:lang w:bidi="ar-IQ"/>
          </w:rPr>
          <w:t xml:space="preserve"> and,</w:t>
        </w:r>
      </w:ins>
      <w:ins w:id="16" w:author="Huawei-03" w:date="2022-04-05T16:16:00Z">
        <w:r w:rsidR="001664DC">
          <w:rPr>
            <w:lang w:bidi="ar-IQ"/>
          </w:rPr>
          <w:t xml:space="preserve"> </w:t>
        </w:r>
      </w:ins>
      <w:ins w:id="17" w:author="Huawei-03" w:date="2022-04-05T16:14:00Z">
        <w:r w:rsidR="001664DC">
          <w:rPr>
            <w:lang w:bidi="ar-IQ"/>
          </w:rPr>
          <w:t>based on Visited Operato</w:t>
        </w:r>
      </w:ins>
      <w:ins w:id="18" w:author="Huawei-03" w:date="2022-04-05T16:15:00Z">
        <w:r w:rsidR="001664DC">
          <w:rPr>
            <w:lang w:bidi="ar-IQ"/>
          </w:rPr>
          <w:t xml:space="preserve">r policy and agreement between Home and Visit Operator, </w:t>
        </w:r>
      </w:ins>
      <w:ins w:id="19" w:author="Huawei-04" w:date="2022-04-10T16:20:00Z">
        <w:r w:rsidR="001E7AEA">
          <w:rPr>
            <w:lang w:bidi="ar-IQ"/>
          </w:rPr>
          <w:t>may</w:t>
        </w:r>
      </w:ins>
      <w:ins w:id="20" w:author="Huawei-03" w:date="2022-04-05T16:15:00Z">
        <w:r w:rsidR="001664DC">
          <w:rPr>
            <w:lang w:bidi="ar-IQ"/>
          </w:rPr>
          <w:t xml:space="preserve"> be able to collect charging i</w:t>
        </w:r>
      </w:ins>
      <w:ins w:id="21" w:author="Huawei-03" w:date="2022-04-05T16:16:00Z">
        <w:r w:rsidR="001664DC">
          <w:rPr>
            <w:lang w:bidi="ar-IQ"/>
          </w:rPr>
          <w:t>nf</w:t>
        </w:r>
      </w:ins>
      <w:ins w:id="22" w:author="Huawei-03" w:date="2022-04-05T16:15:00Z">
        <w:r w:rsidR="001664DC">
          <w:rPr>
            <w:lang w:bidi="ar-IQ"/>
          </w:rPr>
          <w:t>o</w:t>
        </w:r>
      </w:ins>
      <w:ins w:id="23" w:author="Huawei-03" w:date="2022-04-05T16:16:00Z">
        <w:r w:rsidR="001664DC">
          <w:rPr>
            <w:lang w:bidi="ar-IQ"/>
          </w:rPr>
          <w:t>r</w:t>
        </w:r>
      </w:ins>
      <w:ins w:id="24" w:author="Huawei-03" w:date="2022-04-05T16:15:00Z">
        <w:r w:rsidR="001664DC">
          <w:rPr>
            <w:lang w:bidi="ar-IQ"/>
          </w:rPr>
          <w:t>m</w:t>
        </w:r>
      </w:ins>
      <w:ins w:id="25" w:author="Huawei-03" w:date="2022-04-05T16:16:00Z">
        <w:r w:rsidR="001664DC">
          <w:rPr>
            <w:lang w:bidi="ar-IQ"/>
          </w:rPr>
          <w:t>a</w:t>
        </w:r>
      </w:ins>
      <w:ins w:id="26" w:author="Huawei-03" w:date="2022-04-05T16:15:00Z">
        <w:r w:rsidR="001664DC">
          <w:rPr>
            <w:lang w:bidi="ar-IQ"/>
          </w:rPr>
          <w:t xml:space="preserve">tion per </w:t>
        </w:r>
      </w:ins>
      <w:ins w:id="27" w:author="Huawei-04" w:date="2022-04-10T16:34:00Z">
        <w:r w:rsidR="001E7AEA">
          <w:rPr>
            <w:lang w:bidi="ar-IQ"/>
          </w:rPr>
          <w:t>service dat</w:t>
        </w:r>
      </w:ins>
      <w:ins w:id="28" w:author="Huawei-04" w:date="2022-04-10T16:35:00Z">
        <w:r w:rsidR="00782ADA">
          <w:rPr>
            <w:lang w:bidi="ar-IQ"/>
          </w:rPr>
          <w:t>a</w:t>
        </w:r>
      </w:ins>
      <w:ins w:id="29" w:author="Huawei-04" w:date="2022-04-10T16:34:00Z">
        <w:r w:rsidR="001E7AEA">
          <w:rPr>
            <w:lang w:bidi="ar-IQ"/>
          </w:rPr>
          <w:t xml:space="preserve"> flow</w:t>
        </w:r>
      </w:ins>
      <w:ins w:id="30" w:author="Huawei-03" w:date="2022-04-05T16:15:00Z">
        <w:r w:rsidR="001664DC">
          <w:rPr>
            <w:lang w:bidi="ar-IQ"/>
          </w:rPr>
          <w:t xml:space="preserve"> for </w:t>
        </w:r>
      </w:ins>
      <w:ins w:id="31" w:author="Huawei-03" w:date="2022-04-08T14:14:00Z">
        <w:r w:rsidR="00982E0C" w:rsidRPr="00424394">
          <w:rPr>
            <w:lang w:bidi="ar-IQ"/>
          </w:rPr>
          <w:t xml:space="preserve">roamers </w:t>
        </w:r>
      </w:ins>
      <w:ins w:id="32" w:author="Huawei-03" w:date="2022-04-05T16:15:00Z">
        <w:r w:rsidR="001664DC">
          <w:rPr>
            <w:lang w:bidi="ar-IQ"/>
          </w:rPr>
          <w:t>in the LBO scen</w:t>
        </w:r>
      </w:ins>
      <w:ins w:id="33" w:author="Huawei-03" w:date="2022-04-05T16:16:00Z">
        <w:r w:rsidR="001664DC">
          <w:rPr>
            <w:lang w:bidi="ar-IQ"/>
          </w:rPr>
          <w:t>a</w:t>
        </w:r>
      </w:ins>
      <w:ins w:id="34" w:author="Huawei-03" w:date="2022-04-05T16:15:00Z">
        <w:r w:rsidR="001664DC">
          <w:rPr>
            <w:lang w:bidi="ar-IQ"/>
          </w:rPr>
          <w:t>rio</w:t>
        </w:r>
      </w:ins>
      <w:ins w:id="35" w:author="Huawei-01" w:date="2022-03-25T21:33:00Z">
        <w:r>
          <w:rPr>
            <w:lang w:bidi="ar-IQ"/>
          </w:rPr>
          <w:t>.</w:t>
        </w:r>
      </w:ins>
      <w:bookmarkStart w:id="36" w:name="_GoBack"/>
      <w:bookmarkEnd w:id="36"/>
    </w:p>
    <w:p w14:paraId="64B11EE6" w14:textId="77777777" w:rsidR="003241C2" w:rsidRDefault="003241C2" w:rsidP="003241C2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79FB54D6" w14:textId="77777777" w:rsidR="003241C2" w:rsidRDefault="003241C2" w:rsidP="003241C2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39F29C8A" w14:textId="77777777" w:rsidR="003241C2" w:rsidRPr="00BB32B8" w:rsidRDefault="003241C2" w:rsidP="003241C2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2B6C2B48" w14:textId="77777777" w:rsidR="003241C2" w:rsidRPr="00BB32B8" w:rsidRDefault="003241C2" w:rsidP="003241C2">
      <w:pPr>
        <w:pStyle w:val="B10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6FC53821" w14:textId="77777777" w:rsidR="003241C2" w:rsidRDefault="003241C2" w:rsidP="003241C2">
      <w:pPr>
        <w:pStyle w:val="B10"/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7C07350F" w14:textId="77777777" w:rsidR="003241C2" w:rsidRDefault="003241C2" w:rsidP="003241C2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the charging of </w:t>
      </w:r>
      <w:r>
        <w:t>redundant transmission for high reliability communication.</w:t>
      </w:r>
    </w:p>
    <w:p w14:paraId="3B8B7005" w14:textId="77777777" w:rsidR="003241C2" w:rsidRDefault="003241C2" w:rsidP="003241C2">
      <w:pPr>
        <w:pStyle w:val="B10"/>
      </w:pPr>
      <w:r>
        <w:rPr>
          <w:lang w:bidi="ar-IQ"/>
        </w:rPr>
        <w:lastRenderedPageBreak/>
        <w:t>-</w:t>
      </w:r>
      <w:r>
        <w:rPr>
          <w:lang w:bidi="ar-IQ"/>
        </w:rPr>
        <w:tab/>
        <w:t xml:space="preserve">The SMF shall support the charging of </w:t>
      </w:r>
      <w:r>
        <w:t>5G LAN VN group communication.</w:t>
      </w:r>
    </w:p>
    <w:p w14:paraId="6F55351F" w14:textId="77777777" w:rsidR="003241C2" w:rsidRPr="00BB32B8" w:rsidRDefault="003241C2" w:rsidP="003241C2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SMF shall support the charging of 5GS </w:t>
      </w:r>
      <w:proofErr w:type="spellStart"/>
      <w:r>
        <w:t>CIoT</w:t>
      </w:r>
      <w:proofErr w:type="spellEnd"/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611" w:rsidRPr="007215AA" w14:paraId="3C3BEA58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1B814A" w14:textId="58819381" w:rsidR="005B4611" w:rsidRPr="007215AA" w:rsidRDefault="005B4611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74B0BAAE" w14:textId="77777777" w:rsidR="003241C2" w:rsidRPr="003241C2" w:rsidRDefault="003241C2" w:rsidP="00863D0E">
      <w:pPr>
        <w:pStyle w:val="3"/>
        <w:rPr>
          <w:lang w:eastAsia="zh-CN"/>
        </w:rPr>
      </w:pPr>
    </w:p>
    <w:sectPr w:rsidR="003241C2" w:rsidRPr="003241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41DF" w14:textId="77777777" w:rsidR="009278C6" w:rsidRDefault="009278C6">
      <w:r>
        <w:separator/>
      </w:r>
    </w:p>
  </w:endnote>
  <w:endnote w:type="continuationSeparator" w:id="0">
    <w:p w14:paraId="52F1B989" w14:textId="77777777" w:rsidR="009278C6" w:rsidRDefault="0092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7494F" w14:textId="77777777" w:rsidR="009278C6" w:rsidRDefault="009278C6">
      <w:r>
        <w:separator/>
      </w:r>
    </w:p>
  </w:footnote>
  <w:footnote w:type="continuationSeparator" w:id="0">
    <w:p w14:paraId="398F771F" w14:textId="77777777" w:rsidR="009278C6" w:rsidRDefault="00927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-04">
    <w15:presenceInfo w15:providerId="None" w15:userId="Huawei-04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B7F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64DC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E7AEA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2407B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BC8"/>
    <w:rsid w:val="0026751A"/>
    <w:rsid w:val="00270CD5"/>
    <w:rsid w:val="00271612"/>
    <w:rsid w:val="00271C86"/>
    <w:rsid w:val="00272198"/>
    <w:rsid w:val="00273C8C"/>
    <w:rsid w:val="0027591C"/>
    <w:rsid w:val="00275D12"/>
    <w:rsid w:val="002771F6"/>
    <w:rsid w:val="00277CD9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7F51"/>
    <w:rsid w:val="003207EC"/>
    <w:rsid w:val="00322CAC"/>
    <w:rsid w:val="00323945"/>
    <w:rsid w:val="003241C2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C62A0"/>
    <w:rsid w:val="003D3C3A"/>
    <w:rsid w:val="003D5A18"/>
    <w:rsid w:val="003D63E2"/>
    <w:rsid w:val="003E0120"/>
    <w:rsid w:val="003E1A36"/>
    <w:rsid w:val="003E4197"/>
    <w:rsid w:val="003E47F0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8D9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0B7F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37E6E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5009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77D0"/>
    <w:rsid w:val="005B1EA5"/>
    <w:rsid w:val="005B4611"/>
    <w:rsid w:val="005B74F1"/>
    <w:rsid w:val="005B7696"/>
    <w:rsid w:val="005C02F4"/>
    <w:rsid w:val="005C2F33"/>
    <w:rsid w:val="005C3267"/>
    <w:rsid w:val="005C3C8A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C62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36BA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2ADA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0E1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278C6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5D"/>
    <w:rsid w:val="009568D4"/>
    <w:rsid w:val="00956CCC"/>
    <w:rsid w:val="00957CA8"/>
    <w:rsid w:val="00960DCE"/>
    <w:rsid w:val="00964DBF"/>
    <w:rsid w:val="00965DA1"/>
    <w:rsid w:val="00970E03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2E0C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37F2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5EB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35D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1A8D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5B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019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5DC1"/>
    <w:rsid w:val="00C56BE6"/>
    <w:rsid w:val="00C61E78"/>
    <w:rsid w:val="00C66BA2"/>
    <w:rsid w:val="00C7600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113B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41A7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59E2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3882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099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773E9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89E0E-9A18-461A-ABEA-6647C1BE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2022-04-12T03:13:00Z</dcterms:created>
  <dcterms:modified xsi:type="dcterms:W3CDTF">2022-04-12T03:15:00Z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(3)w4ECBz4TEv4f1uCPjVz/f+1WDvsbCKoDkxDKsi4qdtZBUOfyTAP7EdVSI6E3PXF+PzFuhbfz
vj/TntpTw1p39tiTD+4uYOukV14qY2q4BQXvFhTzB1dYJE8hxP27uVungu+m/o/8UTSVEAyC
jrWPRKbuvpJATOcfvgP+YkVDzQ46ddTKuiY3PoVF4EUZRHfwmg3/U81sgxYfH5KUQYyS2EVB
mIojTD2xZD45RgZEOB</vt:lpwstr>
  </property>
  <property fmtid="{D5CDD505-2E9C-101B-9397-08002B2CF9AE}" pid="22" name="_2015_ms_pID_7253431">
    <vt:lpwstr>9cmA0f2OHS3J9gWGg7fPJ7fnAwnd7gtTCs5xqvc+WtAD+GwTS8//kb
Sr296gBU83kTZ/8btlqgh2RwCtamfrSZHi8Bi7cJDH6JyO9dJ/joOqnetTcnyswTiNU48vta
V2n9fIFGM0ddiI7BHdtGYnn7Ba5iz1QWyFlCD1AtxLz17kR0g7UMtZpM3uAar3hGCxoPI/Sa
YSTpIV94D8MraMe2ZR27jpBQHX+X7NO6JyYg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